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A074F1">
        <w:rPr>
          <w:b/>
          <w:i/>
          <w:sz w:val="28"/>
          <w:lang w:eastAsia="ko-KR"/>
        </w:rPr>
        <w:t>433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A074F1">
        <w:rPr>
          <w:rFonts w:cs="Arial"/>
          <w:b/>
          <w:bCs/>
          <w:sz w:val="22"/>
        </w:rPr>
        <w:t>138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218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2188C">
              <w:rPr>
                <w:b/>
                <w:noProof/>
                <w:sz w:val="28"/>
              </w:rPr>
              <w:t>1</w:t>
            </w:r>
            <w:r w:rsidR="009D7E7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56E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A074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8218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188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82188C" w:rsidRPr="0082188C">
              <w:t>Npcf_PolicyAuthorization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F6C9A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A07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B428F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B428F7">
            <w:pPr>
              <w:pStyle w:val="CRCoverPage"/>
              <w:spacing w:after="0"/>
              <w:ind w:left="99"/>
              <w:rPr>
                <w:noProof/>
              </w:rPr>
            </w:pPr>
            <w:r w:rsidRPr="00B428F7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2188C" w:rsidRDefault="0082188C" w:rsidP="0082188C">
      <w:pPr>
        <w:pStyle w:val="2"/>
      </w:pPr>
      <w:bookmarkStart w:id="4" w:name="_Toc28012402"/>
      <w:bookmarkStart w:id="5" w:name="_Toc36038355"/>
      <w:r>
        <w:rPr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</w:p>
    <w:p w:rsidR="0082188C" w:rsidRDefault="0082188C" w:rsidP="0082188C">
      <w:pPr>
        <w:rPr>
          <w:ins w:id="6" w:author="Huawei" w:date="2020-05-11T09:32:00Z"/>
          <w:lang w:eastAsia="zh-CN"/>
        </w:rPr>
      </w:pPr>
      <w:r>
        <w:t xml:space="preserve">The </w:t>
      </w:r>
      <w:proofErr w:type="spellStart"/>
      <w:r>
        <w:t>Npcf_PolicyAuthorization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Npcf_PolicyAuthorization</w:t>
      </w:r>
      <w:proofErr w:type="spellEnd"/>
      <w:r>
        <w:t xml:space="preserve"> </w:t>
      </w:r>
      <w:r>
        <w:rPr>
          <w:lang w:eastAsia="zh-CN"/>
        </w:rPr>
        <w:t>API.</w:t>
      </w:r>
    </w:p>
    <w:p w:rsidR="00A974DD" w:rsidRDefault="00A974DD" w:rsidP="00A974DD">
      <w:pPr>
        <w:rPr>
          <w:ins w:id="7" w:author="Huawei" w:date="2020-05-11T09:32:00Z"/>
        </w:rPr>
      </w:pPr>
      <w:ins w:id="8" w:author="Huawei" w:date="2020-05-11T09:32:00Z">
        <w:r>
          <w:t xml:space="preserve">The API URI of the </w:t>
        </w:r>
      </w:ins>
      <w:proofErr w:type="spellStart"/>
      <w:ins w:id="9" w:author="Huawei" w:date="2020-05-11T09:34:00Z">
        <w:r>
          <w:t>Npcf_PolicyAuthorization</w:t>
        </w:r>
      </w:ins>
      <w:proofErr w:type="spellEnd"/>
      <w:ins w:id="10" w:author="Huawei" w:date="2020-05-11T09:32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A974DD" w:rsidRPr="0097113F" w:rsidRDefault="00A974DD" w:rsidP="0097113F">
      <w:pPr>
        <w:pStyle w:val="B10"/>
        <w:rPr>
          <w:b/>
          <w:noProof/>
        </w:rPr>
      </w:pPr>
      <w:ins w:id="11" w:author="Huawei" w:date="2020-05-11T09:32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82188C" w:rsidRDefault="0082188C" w:rsidP="0082188C">
      <w:pPr>
        <w:rPr>
          <w:lang w:eastAsia="zh-CN"/>
        </w:rPr>
      </w:pPr>
      <w:r>
        <w:rPr>
          <w:lang w:eastAsia="zh-CN"/>
        </w:rPr>
        <w:t>The request URI</w:t>
      </w:r>
      <w:ins w:id="12" w:author="Huawei" w:date="2020-05-11T09:33:00Z">
        <w:r w:rsidR="00A974DD">
          <w:rPr>
            <w:lang w:eastAsia="zh-CN"/>
          </w:rPr>
          <w:t>s</w:t>
        </w:r>
      </w:ins>
      <w:r>
        <w:rPr>
          <w:lang w:eastAsia="zh-CN"/>
        </w:rPr>
        <w:t xml:space="preserve"> used in each HTTP request</w:t>
      </w:r>
      <w:ins w:id="13" w:author="Huawei" w:date="2020-05-11T09:33:00Z">
        <w:r w:rsidR="00A974DD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PCF shall have the </w:t>
      </w:r>
      <w:ins w:id="14" w:author="Huawei" w:date="2020-05-11T09:33:00Z">
        <w:r w:rsidR="00A974DD">
          <w:rPr>
            <w:noProof/>
            <w:lang w:eastAsia="zh-CN"/>
          </w:rPr>
          <w:t>Resource URI</w:t>
        </w:r>
        <w:r w:rsidR="00A974DD">
          <w:rPr>
            <w:lang w:eastAsia="zh-CN"/>
          </w:rPr>
          <w:t xml:space="preserve">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[6], i.e.:</w:t>
      </w:r>
    </w:p>
    <w:p w:rsidR="0082188C" w:rsidRDefault="0082188C" w:rsidP="0082188C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5" w:author="Huawei" w:date="2020-05-11T09:33:00Z">
        <w:r w:rsidR="00A974DD">
          <w:rPr>
            <w:b/>
          </w:rPr>
          <w:t>&lt;</w:t>
        </w:r>
      </w:ins>
      <w:proofErr w:type="spellStart"/>
      <w:del w:id="16" w:author="Huawei" w:date="2020-05-11T09:33:00Z">
        <w:r w:rsidDel="00A974DD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17" w:author="Huawei" w:date="2020-05-11T09:33:00Z">
        <w:r w:rsidDel="00A974DD">
          <w:rPr>
            <w:b/>
          </w:rPr>
          <w:delText>}</w:delText>
        </w:r>
      </w:del>
      <w:ins w:id="18" w:author="Huawei" w:date="2020-05-11T09:33:00Z">
        <w:r w:rsidR="00A974DD">
          <w:rPr>
            <w:b/>
          </w:rPr>
          <w:t>&gt;</w:t>
        </w:r>
      </w:ins>
      <w:r>
        <w:rPr>
          <w:b/>
        </w:rPr>
        <w:t>/</w:t>
      </w:r>
      <w:ins w:id="19" w:author="Huawei" w:date="2020-05-11T09:33:00Z">
        <w:r w:rsidR="00A974DD">
          <w:rPr>
            <w:b/>
          </w:rPr>
          <w:t>&lt;</w:t>
        </w:r>
      </w:ins>
      <w:proofErr w:type="spellStart"/>
      <w:del w:id="20" w:author="Huawei" w:date="2020-05-11T09:33:00Z">
        <w:r w:rsidDel="00A974DD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1" w:author="Huawei" w:date="2020-05-11T09:33:00Z">
        <w:r w:rsidR="00A974DD">
          <w:rPr>
            <w:b/>
          </w:rPr>
          <w:t>&gt;</w:t>
        </w:r>
      </w:ins>
      <w:del w:id="22" w:author="Huawei" w:date="2020-05-11T09:33:00Z">
        <w:r w:rsidDel="00A974DD">
          <w:rPr>
            <w:b/>
          </w:rPr>
          <w:delText>}</w:delText>
        </w:r>
      </w:del>
      <w:r>
        <w:rPr>
          <w:b/>
        </w:rPr>
        <w:t>/</w:t>
      </w:r>
      <w:ins w:id="23" w:author="Huawei" w:date="2020-05-11T09:33:00Z">
        <w:r w:rsidR="00A974DD">
          <w:rPr>
            <w:b/>
          </w:rPr>
          <w:t>&lt;</w:t>
        </w:r>
      </w:ins>
      <w:proofErr w:type="spellStart"/>
      <w:del w:id="24" w:author="Huawei" w:date="2020-05-11T09:33:00Z">
        <w:r w:rsidDel="00A974DD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5" w:author="Huawei" w:date="2020-05-11T09:33:00Z">
        <w:r w:rsidR="00A974DD">
          <w:rPr>
            <w:b/>
          </w:rPr>
          <w:t>&gt;</w:t>
        </w:r>
      </w:ins>
      <w:del w:id="26" w:author="Huawei" w:date="2020-05-11T09:33:00Z">
        <w:r w:rsidDel="00A974DD">
          <w:rPr>
            <w:b/>
          </w:rPr>
          <w:delText>}</w:delText>
        </w:r>
      </w:del>
    </w:p>
    <w:p w:rsidR="0082188C" w:rsidRDefault="0082188C" w:rsidP="0082188C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82188C" w:rsidRDefault="0082188C" w:rsidP="008218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[6].</w:t>
      </w:r>
    </w:p>
    <w:p w:rsidR="0082188C" w:rsidRDefault="0082188C" w:rsidP="0082188C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7" w:author="Huawei" w:date="2020-05-11T09:33:00Z">
        <w:r w:rsidR="00A974DD">
          <w:rPr>
            <w:b/>
          </w:rPr>
          <w:t>&lt;</w:t>
        </w:r>
      </w:ins>
      <w:proofErr w:type="spellStart"/>
      <w:del w:id="28" w:author="Huawei" w:date="2020-05-11T09:33:00Z">
        <w:r w:rsidDel="00A974DD">
          <w:delText>{</w:delText>
        </w:r>
      </w:del>
      <w:r>
        <w:t>apiName</w:t>
      </w:r>
      <w:proofErr w:type="spellEnd"/>
      <w:ins w:id="29" w:author="Huawei" w:date="2020-05-11T09:33:00Z">
        <w:r w:rsidR="00A974DD">
          <w:rPr>
            <w:b/>
          </w:rPr>
          <w:t>&gt;</w:t>
        </w:r>
      </w:ins>
      <w:del w:id="30" w:author="Huawei" w:date="2020-05-11T09:33:00Z">
        <w:r w:rsidDel="00A974DD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npcf-policyauthorization</w:t>
      </w:r>
      <w:proofErr w:type="spellEnd"/>
      <w:r>
        <w:t>".</w:t>
      </w:r>
    </w:p>
    <w:p w:rsidR="0082188C" w:rsidRDefault="0082188C" w:rsidP="0082188C">
      <w:pPr>
        <w:pStyle w:val="B10"/>
      </w:pPr>
      <w:r>
        <w:t>-</w:t>
      </w:r>
      <w:r>
        <w:tab/>
        <w:t xml:space="preserve">The </w:t>
      </w:r>
      <w:ins w:id="31" w:author="Huawei" w:date="2020-05-11T09:33:00Z">
        <w:r w:rsidR="00A974DD">
          <w:rPr>
            <w:b/>
          </w:rPr>
          <w:t>&lt;</w:t>
        </w:r>
      </w:ins>
      <w:proofErr w:type="spellStart"/>
      <w:del w:id="32" w:author="Huawei" w:date="2020-05-11T09:33:00Z">
        <w:r w:rsidDel="00A974DD">
          <w:delText>{</w:delText>
        </w:r>
      </w:del>
      <w:r>
        <w:t>apiVersion</w:t>
      </w:r>
      <w:proofErr w:type="spellEnd"/>
      <w:ins w:id="33" w:author="Huawei" w:date="2020-05-11T09:33:00Z">
        <w:r w:rsidR="00A974DD">
          <w:rPr>
            <w:b/>
          </w:rPr>
          <w:t>&gt;</w:t>
        </w:r>
      </w:ins>
      <w:del w:id="34" w:author="Huawei" w:date="2020-05-11T09:33:00Z">
        <w:r w:rsidDel="00A974DD">
          <w:delText>}</w:delText>
        </w:r>
      </w:del>
      <w:r>
        <w:t xml:space="preserve"> shall be "v1".</w:t>
      </w:r>
    </w:p>
    <w:p w:rsidR="0082188C" w:rsidRDefault="0082188C" w:rsidP="0082188C">
      <w:pPr>
        <w:pStyle w:val="B10"/>
        <w:rPr>
          <w:lang w:eastAsia="zh-CN"/>
        </w:rPr>
      </w:pPr>
      <w:r>
        <w:t>-</w:t>
      </w:r>
      <w:r>
        <w:tab/>
        <w:t xml:space="preserve">The </w:t>
      </w:r>
      <w:ins w:id="35" w:author="Huawei" w:date="2020-05-11T09:33:00Z">
        <w:r w:rsidR="00A974DD">
          <w:rPr>
            <w:b/>
          </w:rPr>
          <w:t>&lt;</w:t>
        </w:r>
      </w:ins>
      <w:proofErr w:type="spellStart"/>
      <w:del w:id="36" w:author="Huawei" w:date="2020-05-11T09:33:00Z">
        <w:r w:rsidDel="00A974DD">
          <w:delText>{</w:delText>
        </w:r>
      </w:del>
      <w:r>
        <w:t>apiSpecificResourceUriPart</w:t>
      </w:r>
      <w:proofErr w:type="spellEnd"/>
      <w:ins w:id="37" w:author="Huawei" w:date="2020-05-11T09:33:00Z">
        <w:r w:rsidR="00A974DD">
          <w:rPr>
            <w:b/>
          </w:rPr>
          <w:t>&gt;</w:t>
        </w:r>
      </w:ins>
      <w:del w:id="38" w:author="Huawei" w:date="2020-05-11T09:33:00Z">
        <w:r w:rsidDel="00A974DD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5.3.</w:t>
      </w:r>
    </w:p>
    <w:p w:rsidR="0082188C" w:rsidRPr="0082188C" w:rsidRDefault="0082188C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6CE" w:rsidRDefault="00F066CE">
      <w:r>
        <w:separator/>
      </w:r>
    </w:p>
  </w:endnote>
  <w:endnote w:type="continuationSeparator" w:id="0">
    <w:p w:rsidR="00F066CE" w:rsidRDefault="00F0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6CE" w:rsidRDefault="00F066CE">
      <w:r>
        <w:separator/>
      </w:r>
    </w:p>
  </w:footnote>
  <w:footnote w:type="continuationSeparator" w:id="0">
    <w:p w:rsidR="00F066CE" w:rsidRDefault="00F06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724D"/>
    <w:rsid w:val="002D3845"/>
    <w:rsid w:val="00317C47"/>
    <w:rsid w:val="00322B19"/>
    <w:rsid w:val="00354FCC"/>
    <w:rsid w:val="0038408F"/>
    <w:rsid w:val="00384EE6"/>
    <w:rsid w:val="0039027D"/>
    <w:rsid w:val="00393D1E"/>
    <w:rsid w:val="003E64C3"/>
    <w:rsid w:val="003F5CDD"/>
    <w:rsid w:val="0040637C"/>
    <w:rsid w:val="004340B8"/>
    <w:rsid w:val="0043711C"/>
    <w:rsid w:val="00454FF2"/>
    <w:rsid w:val="004561D2"/>
    <w:rsid w:val="00474D42"/>
    <w:rsid w:val="005150A9"/>
    <w:rsid w:val="005561F0"/>
    <w:rsid w:val="0056515D"/>
    <w:rsid w:val="0056628D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6F665B"/>
    <w:rsid w:val="00710314"/>
    <w:rsid w:val="00774F54"/>
    <w:rsid w:val="007B2C9C"/>
    <w:rsid w:val="007C2EA2"/>
    <w:rsid w:val="0080179B"/>
    <w:rsid w:val="0082188C"/>
    <w:rsid w:val="00823C27"/>
    <w:rsid w:val="008254B0"/>
    <w:rsid w:val="00891603"/>
    <w:rsid w:val="00895013"/>
    <w:rsid w:val="00895CE1"/>
    <w:rsid w:val="008A447A"/>
    <w:rsid w:val="008F04ED"/>
    <w:rsid w:val="008F6C9A"/>
    <w:rsid w:val="0097113F"/>
    <w:rsid w:val="00973CC6"/>
    <w:rsid w:val="009C4CDD"/>
    <w:rsid w:val="009D7E76"/>
    <w:rsid w:val="009F1B43"/>
    <w:rsid w:val="00A01A22"/>
    <w:rsid w:val="00A074F1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974DD"/>
    <w:rsid w:val="00AB3D3F"/>
    <w:rsid w:val="00AC5960"/>
    <w:rsid w:val="00AD1055"/>
    <w:rsid w:val="00AE1940"/>
    <w:rsid w:val="00B06912"/>
    <w:rsid w:val="00B37F5E"/>
    <w:rsid w:val="00B428F7"/>
    <w:rsid w:val="00B73A88"/>
    <w:rsid w:val="00B834E5"/>
    <w:rsid w:val="00B93E34"/>
    <w:rsid w:val="00BA6942"/>
    <w:rsid w:val="00BB22E3"/>
    <w:rsid w:val="00C02C65"/>
    <w:rsid w:val="00C121EC"/>
    <w:rsid w:val="00C4323C"/>
    <w:rsid w:val="00C56E53"/>
    <w:rsid w:val="00C619DF"/>
    <w:rsid w:val="00C67BFD"/>
    <w:rsid w:val="00C94C47"/>
    <w:rsid w:val="00CC3896"/>
    <w:rsid w:val="00CC4C6D"/>
    <w:rsid w:val="00CF32C0"/>
    <w:rsid w:val="00D46866"/>
    <w:rsid w:val="00DB0C20"/>
    <w:rsid w:val="00DD324C"/>
    <w:rsid w:val="00E21BCB"/>
    <w:rsid w:val="00E720E1"/>
    <w:rsid w:val="00ED16B3"/>
    <w:rsid w:val="00EF5CCC"/>
    <w:rsid w:val="00EF6538"/>
    <w:rsid w:val="00F066CE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26793-6FFC-4D0F-9A5A-F5BA2FAC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2020-06-08T06:47:00Z</dcterms:created>
  <dcterms:modified xsi:type="dcterms:W3CDTF">2020-06-09T14:42:00Z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(3)4YGSVe7u5DApcbqY7R79eYGMI52KFWIrPqt+4uH/xlAXQqNHAu+dlJ1yc5jXyAz9Vc9nEi1m
mCLLiZvhFoAv3NJ1jxOgLX3P0BtdFf+BYI4M+Z5vsb6fq4/ZOQ+W3OpJIEsTXPhmFHVYK6Gz
hurpC90b9cK1T2+jAOipmR03VAOS4RSJPWTH5rMC2AnqvnqdgTPlUj77QY8lAefpL9Hrwmta
uqadPNo3cAtRloR6Ch</vt:lpwstr>
  </property>
  <property fmtid="{D5CDD505-2E9C-101B-9397-08002B2CF9AE}" pid="22" name="_2015_ms_pID_7253431">
    <vt:lpwstr>s8H0ihmTGbxWpvL2/iupfzdO7UF1GAr25cGWTSz7HxS1g9TTvdgTSG
waLWucAPMjdrgBEcIAQ4YXCDVGNwuBgO+Ncj2bg4nmyP7o2TL+bZ0F6RhykFd66gBQv0JhDf
vvEJXuhMtWpucBZtsjAiM5AiqTArxdfI/BA9ysC1lPeUygL2Uw/99lAHmRJ062La/U5tMcpG
DCp6uVWlymWfnpvR84yKtcX5wA5nZHJcEpP7</vt:lpwstr>
  </property>
  <property fmtid="{D5CDD505-2E9C-101B-9397-08002B2CF9AE}" pid="23" name="_2015_ms_pID_7253432">
    <vt:lpwstr>hiMZ5V6NZNDaSj5/BMrOkO4=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